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8E28" w14:textId="6C4C9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95F0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7CE">
        <w:rPr>
          <w:b/>
          <w:noProof/>
          <w:sz w:val="24"/>
        </w:rPr>
        <w:fldChar w:fldCharType="begin"/>
      </w:r>
      <w:r w:rsidR="000317CE">
        <w:rPr>
          <w:b/>
          <w:noProof/>
          <w:sz w:val="24"/>
        </w:rPr>
        <w:instrText xml:space="preserve"> DOCPROPERTY  MtgSeq  \* MERGEFORMAT </w:instrText>
      </w:r>
      <w:r w:rsidR="000317CE">
        <w:rPr>
          <w:b/>
          <w:noProof/>
          <w:sz w:val="24"/>
        </w:rPr>
        <w:fldChar w:fldCharType="separate"/>
      </w:r>
      <w:r w:rsidR="00995F00">
        <w:rPr>
          <w:b/>
          <w:noProof/>
          <w:sz w:val="24"/>
        </w:rPr>
        <w:t>89</w:t>
      </w:r>
      <w:r w:rsidR="000317CE">
        <w:fldChar w:fldCharType="end"/>
      </w:r>
      <w:r>
        <w:rPr>
          <w:b/>
          <w:i/>
          <w:noProof/>
          <w:sz w:val="28"/>
        </w:rPr>
        <w:tab/>
      </w:r>
      <w:r w:rsidR="00BB56CF" w:rsidRPr="00995F00">
        <w:rPr>
          <w:rFonts w:eastAsia="SimSun" w:cs="Arial"/>
          <w:b/>
          <w:sz w:val="24"/>
          <w:szCs w:val="24"/>
        </w:rPr>
        <w:fldChar w:fldCharType="begin"/>
      </w:r>
      <w:r w:rsidR="00BB56CF" w:rsidRPr="00995F00">
        <w:rPr>
          <w:rFonts w:eastAsia="SimSun" w:cs="Arial"/>
          <w:b/>
          <w:sz w:val="24"/>
          <w:szCs w:val="24"/>
        </w:rPr>
        <w:instrText xml:space="preserve"> DOCPROPERTY  Tdoc#  \* MERGEFORMAT </w:instrText>
      </w:r>
      <w:r w:rsidR="00BB56CF" w:rsidRPr="00995F00">
        <w:rPr>
          <w:rFonts w:eastAsia="SimSun" w:cs="Arial"/>
          <w:b/>
          <w:sz w:val="24"/>
          <w:szCs w:val="24"/>
        </w:rPr>
        <w:fldChar w:fldCharType="separate"/>
      </w:r>
      <w:r w:rsidR="00BB56CF" w:rsidRPr="00995F00">
        <w:rPr>
          <w:rFonts w:eastAsia="SimSun" w:cs="Arial"/>
          <w:b/>
          <w:sz w:val="24"/>
          <w:szCs w:val="24"/>
        </w:rPr>
        <w:t>R4-181</w:t>
      </w:r>
      <w:r w:rsidR="00BB56CF" w:rsidRPr="00995F00">
        <w:rPr>
          <w:rFonts w:eastAsia="SimSun" w:cs="Arial"/>
          <w:b/>
          <w:sz w:val="24"/>
          <w:szCs w:val="24"/>
        </w:rPr>
        <w:fldChar w:fldCharType="end"/>
      </w:r>
      <w:r w:rsidR="00B73203">
        <w:rPr>
          <w:rFonts w:eastAsia="SimSun" w:cs="Arial"/>
          <w:b/>
          <w:sz w:val="24"/>
          <w:szCs w:val="24"/>
        </w:rPr>
        <w:t>6207</w:t>
      </w:r>
    </w:p>
    <w:p w14:paraId="1E1E78F0" w14:textId="77777777" w:rsidR="001E41F3" w:rsidRDefault="00995F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995F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995F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DEAB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8B4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4C8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1D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AC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60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A3AA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6518E" w14:textId="77777777" w:rsidR="001E41F3" w:rsidRPr="00410371" w:rsidRDefault="00995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643390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79E9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9EF9A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B510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2F50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A77B" w14:textId="77777777" w:rsidR="001E41F3" w:rsidRPr="00410371" w:rsidRDefault="00BD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10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D5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47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36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EF37A2" w14:textId="77777777" w:rsidTr="00547111">
        <w:tc>
          <w:tcPr>
            <w:tcW w:w="9641" w:type="dxa"/>
            <w:gridSpan w:val="9"/>
          </w:tcPr>
          <w:p w14:paraId="4C03D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61C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2E144F" w14:textId="77777777" w:rsidTr="00A7671C">
        <w:tc>
          <w:tcPr>
            <w:tcW w:w="2835" w:type="dxa"/>
          </w:tcPr>
          <w:p w14:paraId="2BF68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45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40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67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49DB" w14:textId="49113659" w:rsidR="00F25D98" w:rsidRDefault="006F3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3F2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E1C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4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0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E14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5584E" w14:textId="77777777" w:rsidTr="00547111">
        <w:tc>
          <w:tcPr>
            <w:tcW w:w="9640" w:type="dxa"/>
            <w:gridSpan w:val="11"/>
          </w:tcPr>
          <w:p w14:paraId="24F96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164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95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DB7F" w14:textId="3FCE1D91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38.101-3 rel. 15 to fix M</w:t>
            </w:r>
            <w:r w:rsidR="0029705E">
              <w:t>PR</w:t>
            </w:r>
            <w:r>
              <w:t xml:space="preserve"> issue</w:t>
            </w:r>
          </w:p>
        </w:tc>
      </w:tr>
      <w:tr w:rsidR="001E41F3" w14:paraId="3E3FD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9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5A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31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56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308B" w14:textId="77777777" w:rsidR="001E41F3" w:rsidRDefault="00F9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3778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369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55C6D" w14:textId="0DBECCCF" w:rsidR="001E41F3" w:rsidRDefault="00F94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9BA4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9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6E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1E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4AABF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 w:rsidRPr="00124F3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75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8F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730C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14:paraId="59F45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81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2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5B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8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F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2D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0A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00A65" w14:textId="584F61BD" w:rsidR="001E41F3" w:rsidRDefault="00BA3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BA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3A9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A6A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 15</w:t>
            </w:r>
          </w:p>
        </w:tc>
      </w:tr>
      <w:tr w:rsidR="001E41F3" w14:paraId="47430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B2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55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98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2E1C3" w14:textId="77777777" w:rsidTr="00547111">
        <w:tc>
          <w:tcPr>
            <w:tcW w:w="1843" w:type="dxa"/>
          </w:tcPr>
          <w:p w14:paraId="71DF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0C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EE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B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B56E" w14:textId="73698598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MPR chapter for DC combinations is empty, that means not even the power reduction for the single E-UTRA or LTE carrier is allowed resulting in issues to fulfill EVM, inband emissions, ACLR etc.</w:t>
            </w:r>
          </w:p>
        </w:tc>
      </w:tr>
      <w:tr w:rsidR="001E41F3" w14:paraId="08F9F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2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63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F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BE38" w14:textId="7DDBF697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sentence allowing to use the single carrier MPR also for EN-DC combinations</w:t>
            </w:r>
            <w:r w:rsidR="00997AE0">
              <w:rPr>
                <w:noProof/>
              </w:rPr>
              <w:t xml:space="preserve"> similarly to what has been introduced for NR CA</w:t>
            </w:r>
          </w:p>
        </w:tc>
      </w:tr>
      <w:tr w:rsidR="001E41F3" w14:paraId="5D28F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1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3A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D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7A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3D2E0" w14:textId="732B4928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will fail some TX tests where MPR is needed</w:t>
            </w:r>
          </w:p>
        </w:tc>
      </w:tr>
      <w:tr w:rsidR="001E41F3" w14:paraId="7FF58121" w14:textId="77777777" w:rsidTr="00547111">
        <w:tc>
          <w:tcPr>
            <w:tcW w:w="2694" w:type="dxa"/>
            <w:gridSpan w:val="2"/>
          </w:tcPr>
          <w:p w14:paraId="7CF45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02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099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7D4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3309" w14:textId="6FE9A8CF" w:rsidR="001E41F3" w:rsidRDefault="008B0FD5">
            <w:pPr>
              <w:pStyle w:val="CRCoverPage"/>
              <w:spacing w:after="0"/>
              <w:ind w:left="100"/>
              <w:rPr>
                <w:noProof/>
              </w:rPr>
            </w:pPr>
            <w:r w:rsidRPr="008B0FD5">
              <w:rPr>
                <w:noProof/>
              </w:rPr>
              <w:t>6.2B.2</w:t>
            </w:r>
          </w:p>
        </w:tc>
      </w:tr>
      <w:tr w:rsidR="001E41F3" w14:paraId="4B15D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6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E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9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D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A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ABF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BE6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9F2A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10F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14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FD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951A" w14:textId="75A11120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DF0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10A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A49F" w14:textId="3F1AE3C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4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86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F79CD" w14:textId="4D31C6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36C8">
              <w:rPr>
                <w:noProof/>
              </w:rPr>
              <w:t>38.521-3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5ED4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5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A0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BB92" w14:textId="0987D99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27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DE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BE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4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E5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5777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9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5D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C90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B4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59569" w14:textId="77777777" w:rsidR="00997AE0" w:rsidRPr="002B68A9" w:rsidRDefault="00997AE0" w:rsidP="00997AE0">
      <w:pPr>
        <w:pStyle w:val="Heading3"/>
      </w:pPr>
      <w:bookmarkStart w:id="2" w:name="_Toc526341510"/>
      <w:r w:rsidRPr="002B68A9">
        <w:lastRenderedPageBreak/>
        <w:t>6.2B.2</w:t>
      </w:r>
      <w:r w:rsidRPr="002B68A9">
        <w:tab/>
        <w:t>UE maximum output power reduction and EN-DC</w:t>
      </w:r>
      <w:bookmarkEnd w:id="2"/>
    </w:p>
    <w:p w14:paraId="36DFF062" w14:textId="5DECBA04" w:rsidR="00623381" w:rsidRPr="00EE70C1" w:rsidRDefault="00997AE0" w:rsidP="00623381">
      <w:pPr>
        <w:pStyle w:val="Heading4"/>
        <w:rPr>
          <w:ins w:id="3" w:author="Microsoft Office User" w:date="2018-10-31T15:49:00Z"/>
          <w:lang w:val="en-US"/>
        </w:rPr>
      </w:pPr>
      <w:bookmarkStart w:id="4" w:name="_Toc526341511"/>
      <w:r w:rsidRPr="002B68A9">
        <w:t>6.2B.2.1</w:t>
      </w:r>
      <w:r w:rsidRPr="002B68A9">
        <w:tab/>
        <w:t>Intra-band contiguous EN-DC</w:t>
      </w:r>
      <w:bookmarkEnd w:id="4"/>
      <w:ins w:id="5" w:author="Microsoft Office User" w:date="2018-10-31T15:49:00Z">
        <w:r w:rsidR="00623381" w:rsidRPr="00623381">
          <w:rPr>
            <w:lang w:val="en-US"/>
          </w:rPr>
          <w:t xml:space="preserve"> </w:t>
        </w:r>
      </w:ins>
    </w:p>
    <w:p w14:paraId="77E1CE5C" w14:textId="08114152" w:rsidR="00997AE0" w:rsidRPr="002B68A9" w:rsidRDefault="00623381">
      <w:pPr>
        <w:pPrChange w:id="6" w:author="Microsoft Office User" w:date="2018-10-31T15:49:00Z">
          <w:pPr>
            <w:pStyle w:val="Heading4"/>
          </w:pPr>
        </w:pPrChange>
      </w:pPr>
      <w:ins w:id="7" w:author="Microsoft Office User" w:date="2018-10-31T15:49:00Z">
        <w:r w:rsidRPr="009A15C1">
          <w:t>For intr</w:t>
        </w:r>
        <w:r>
          <w:t>a</w:t>
        </w:r>
        <w:r w:rsidRPr="009A15C1">
          <w:t xml:space="preserve">-band </w:t>
        </w:r>
        <w:r>
          <w:t>contiguous EN-DC</w:t>
        </w:r>
        <w:r w:rsidRPr="009A15C1">
          <w:t xml:space="preserve">, </w:t>
        </w:r>
      </w:ins>
      <w:ins w:id="8" w:author="Microsoft Office User" w:date="2018-10-31T15:57:00Z">
        <w:r w:rsidR="00592908">
          <w:t xml:space="preserve">single carrier </w:t>
        </w:r>
      </w:ins>
      <w:ins w:id="9" w:author="Microsoft Office User" w:date="2018-10-31T15:49:00Z"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  <w:r>
          <w:t>6</w:t>
        </w:r>
        <w:r w:rsidRPr="009A15C1">
          <w:t>.101</w:t>
        </w:r>
        <w:r w:rsidRPr="009A15C1">
          <w:rPr>
            <w:rFonts w:hint="eastAsia"/>
          </w:rPr>
          <w:t xml:space="preserve"> [</w:t>
        </w:r>
        <w:r>
          <w:t>4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E-UTRA </w:t>
        </w:r>
        <w:r w:rsidRPr="009A15C1">
          <w:rPr>
            <w:rFonts w:hint="eastAsia"/>
          </w:rPr>
          <w:t xml:space="preserve">and </w:t>
        </w:r>
        <w:r w:rsidRPr="009A15C1">
          <w:t>TS 38.101-</w:t>
        </w:r>
        <w:r>
          <w:t>1</w:t>
        </w:r>
        <w:r w:rsidRPr="009A15C1">
          <w:rPr>
            <w:rFonts w:hint="eastAsia"/>
          </w:rPr>
          <w:t xml:space="preserve"> [</w:t>
        </w:r>
        <w:r>
          <w:t>2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NR </w:t>
        </w:r>
        <w:r w:rsidRPr="009A15C1">
          <w:rPr>
            <w:rFonts w:hint="eastAsia"/>
          </w:rPr>
          <w:t xml:space="preserve">apply for </w:t>
        </w:r>
        <w:r>
          <w:t xml:space="preserve">E-UTRA and NR carriers </w:t>
        </w:r>
        <w:r w:rsidRPr="009A15C1">
          <w:rPr>
            <w:rFonts w:hint="eastAsia"/>
          </w:rPr>
          <w:t>respectively</w:t>
        </w:r>
        <w:r>
          <w:t xml:space="preserve">, unless </w:t>
        </w:r>
      </w:ins>
      <w:ins w:id="10" w:author="Microsoft Office User" w:date="2018-10-31T15:52:00Z">
        <w:r w:rsidR="005B014C">
          <w:t>additional</w:t>
        </w:r>
      </w:ins>
      <w:ins w:id="11" w:author="Microsoft Office User" w:date="2018-10-31T15:49:00Z">
        <w:r>
          <w:t xml:space="preserve"> MPR is specified </w:t>
        </w:r>
      </w:ins>
      <w:ins w:id="12" w:author="Microsoft Office User" w:date="2018-11-12T19:56:00Z">
        <w:r w:rsidR="008B0FD5">
          <w:t>in 6.2B.3</w:t>
        </w:r>
      </w:ins>
      <w:bookmarkStart w:id="13" w:name="_GoBack"/>
      <w:bookmarkEnd w:id="13"/>
      <w:ins w:id="14" w:author="Microsoft Office User" w:date="2018-10-31T15:49:00Z">
        <w:r w:rsidRPr="009A15C1">
          <w:t>.</w:t>
        </w:r>
      </w:ins>
    </w:p>
    <w:p w14:paraId="369125EF" w14:textId="1B7AD8EF" w:rsidR="00623381" w:rsidRPr="008B0FD5" w:rsidRDefault="00997AE0" w:rsidP="00623381">
      <w:pPr>
        <w:pStyle w:val="Heading4"/>
        <w:rPr>
          <w:ins w:id="15" w:author="Microsoft Office User" w:date="2018-10-31T15:45:00Z"/>
          <w:lang w:val="en-US"/>
        </w:rPr>
      </w:pPr>
      <w:bookmarkStart w:id="16" w:name="_Toc526341512"/>
      <w:r w:rsidRPr="002B68A9">
        <w:t>6.2B.2.2</w:t>
      </w:r>
      <w:r w:rsidRPr="002B68A9">
        <w:tab/>
        <w:t>Intra-band non-contiguous EN-DC</w:t>
      </w:r>
      <w:bookmarkEnd w:id="16"/>
      <w:ins w:id="17" w:author="Microsoft Office User" w:date="2018-10-31T15:45:00Z">
        <w:r w:rsidR="00623381" w:rsidRPr="008B0FD5">
          <w:rPr>
            <w:lang w:val="en-US"/>
          </w:rPr>
          <w:t xml:space="preserve"> </w:t>
        </w:r>
      </w:ins>
    </w:p>
    <w:p w14:paraId="2CB6A1E0" w14:textId="2C5292B4" w:rsidR="00997AE0" w:rsidRPr="002B68A9" w:rsidRDefault="00623381">
      <w:pPr>
        <w:pPrChange w:id="18" w:author="Microsoft Office User" w:date="2018-10-31T15:50:00Z">
          <w:pPr>
            <w:pStyle w:val="Heading4"/>
          </w:pPr>
        </w:pPrChange>
      </w:pPr>
      <w:ins w:id="19" w:author="Microsoft Office User" w:date="2018-10-31T15:45:00Z">
        <w:r w:rsidRPr="009A15C1">
          <w:t>For intr</w:t>
        </w:r>
        <w:r>
          <w:t>a</w:t>
        </w:r>
        <w:r w:rsidRPr="009A15C1">
          <w:t xml:space="preserve">-band </w:t>
        </w:r>
        <w:r>
          <w:t>non-contiguous EN-DC</w:t>
        </w:r>
        <w:r w:rsidRPr="009A15C1">
          <w:t xml:space="preserve">, </w:t>
        </w:r>
      </w:ins>
      <w:ins w:id="20" w:author="Microsoft Office User" w:date="2018-10-31T15:57:00Z">
        <w:r w:rsidR="00592908">
          <w:t xml:space="preserve">single carrier </w:t>
        </w:r>
      </w:ins>
      <w:ins w:id="21" w:author="Microsoft Office User" w:date="2018-10-31T15:45:00Z">
        <w:r w:rsidRPr="009A15C1">
          <w:rPr>
            <w:rFonts w:hint="eastAsia"/>
          </w:rPr>
          <w:t>UE maximum output power reduction</w:t>
        </w:r>
        <w:r w:rsidRPr="009A15C1">
          <w:t xml:space="preserve"> specified in TS 3</w:t>
        </w:r>
        <w:r>
          <w:t>6</w:t>
        </w:r>
        <w:r w:rsidRPr="009A15C1">
          <w:t>.101</w:t>
        </w:r>
        <w:r w:rsidRPr="009A15C1">
          <w:rPr>
            <w:rFonts w:hint="eastAsia"/>
          </w:rPr>
          <w:t xml:space="preserve"> [</w:t>
        </w:r>
        <w:r>
          <w:t>4</w:t>
        </w:r>
        <w:r w:rsidRPr="009A15C1">
          <w:rPr>
            <w:rFonts w:hint="eastAsia"/>
          </w:rPr>
          <w:t>]</w:t>
        </w:r>
        <w:r w:rsidRPr="009A15C1">
          <w:t xml:space="preserve"> </w:t>
        </w:r>
        <w:r>
          <w:t xml:space="preserve">for E-UTRA </w:t>
        </w:r>
        <w:r w:rsidRPr="009A15C1">
          <w:rPr>
            <w:rFonts w:hint="eastAsia"/>
          </w:rPr>
          <w:t xml:space="preserve">and </w:t>
        </w:r>
        <w:r w:rsidRPr="009A15C1">
          <w:t>TS 38.101-</w:t>
        </w:r>
        <w:r>
          <w:t>1</w:t>
        </w:r>
        <w:r w:rsidRPr="009A15C1">
          <w:rPr>
            <w:rFonts w:hint="eastAsia"/>
          </w:rPr>
          <w:t xml:space="preserve"> [</w:t>
        </w:r>
        <w:r>
          <w:t>2</w:t>
        </w:r>
        <w:r w:rsidRPr="009A15C1">
          <w:rPr>
            <w:rFonts w:hint="eastAsia"/>
          </w:rPr>
          <w:t>]</w:t>
        </w:r>
        <w:r w:rsidRPr="009A15C1">
          <w:t xml:space="preserve"> </w:t>
        </w:r>
      </w:ins>
      <w:ins w:id="22" w:author="Microsoft Office User" w:date="2018-10-31T15:46:00Z">
        <w:r>
          <w:t xml:space="preserve">for NR </w:t>
        </w:r>
      </w:ins>
      <w:ins w:id="23" w:author="Microsoft Office User" w:date="2018-10-31T15:45:00Z">
        <w:r w:rsidRPr="009A15C1">
          <w:rPr>
            <w:rFonts w:hint="eastAsia"/>
          </w:rPr>
          <w:t xml:space="preserve">apply for </w:t>
        </w:r>
        <w:r>
          <w:t xml:space="preserve">E-UTRA and NR carriers </w:t>
        </w:r>
        <w:r w:rsidRPr="009A15C1">
          <w:rPr>
            <w:rFonts w:hint="eastAsia"/>
          </w:rPr>
          <w:t>respectively</w:t>
        </w:r>
      </w:ins>
      <w:ins w:id="24" w:author="Microsoft Office User" w:date="2018-10-31T15:47:00Z">
        <w:r>
          <w:t xml:space="preserve">, unless </w:t>
        </w:r>
      </w:ins>
      <w:ins w:id="25" w:author="Microsoft Office User" w:date="2018-10-31T15:52:00Z">
        <w:r w:rsidR="005B014C">
          <w:t>additional</w:t>
        </w:r>
      </w:ins>
      <w:ins w:id="26" w:author="Microsoft Office User" w:date="2018-10-31T15:49:00Z">
        <w:r>
          <w:t xml:space="preserve"> MPR is specified</w:t>
        </w:r>
      </w:ins>
      <w:ins w:id="27" w:author="Microsoft Office User" w:date="2018-10-31T15:47:00Z">
        <w:r>
          <w:t xml:space="preserve"> </w:t>
        </w:r>
      </w:ins>
      <w:ins w:id="28" w:author="Microsoft Office User" w:date="2018-11-12T19:56:00Z">
        <w:r w:rsidR="008B0FD5">
          <w:t>in 6.2B.3</w:t>
        </w:r>
      </w:ins>
      <w:ins w:id="29" w:author="Microsoft Office User" w:date="2018-10-31T15:45:00Z">
        <w:r w:rsidRPr="009A15C1">
          <w:t>.</w:t>
        </w:r>
      </w:ins>
    </w:p>
    <w:p w14:paraId="46FA328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9A0C8" w14:textId="77777777" w:rsidR="005F29B5" w:rsidRDefault="005F29B5">
      <w:r>
        <w:separator/>
      </w:r>
    </w:p>
  </w:endnote>
  <w:endnote w:type="continuationSeparator" w:id="0">
    <w:p w14:paraId="4E9152DE" w14:textId="77777777" w:rsidR="005F29B5" w:rsidRDefault="005F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C6721" w14:textId="77777777" w:rsidR="005F29B5" w:rsidRDefault="005F29B5">
      <w:r>
        <w:separator/>
      </w:r>
    </w:p>
  </w:footnote>
  <w:footnote w:type="continuationSeparator" w:id="0">
    <w:p w14:paraId="0EC852C0" w14:textId="77777777" w:rsidR="005F29B5" w:rsidRDefault="005F2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F0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8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52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1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7CE"/>
    <w:rsid w:val="0004207B"/>
    <w:rsid w:val="000A6394"/>
    <w:rsid w:val="000B7FED"/>
    <w:rsid w:val="000C038A"/>
    <w:rsid w:val="000C6598"/>
    <w:rsid w:val="00145D43"/>
    <w:rsid w:val="001644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5E"/>
    <w:rsid w:val="002B5741"/>
    <w:rsid w:val="00305409"/>
    <w:rsid w:val="00351E7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908"/>
    <w:rsid w:val="00592D74"/>
    <w:rsid w:val="005B014C"/>
    <w:rsid w:val="005E2C44"/>
    <w:rsid w:val="005F29B5"/>
    <w:rsid w:val="00621188"/>
    <w:rsid w:val="00623381"/>
    <w:rsid w:val="006257ED"/>
    <w:rsid w:val="00695808"/>
    <w:rsid w:val="006B46FB"/>
    <w:rsid w:val="006E21FB"/>
    <w:rsid w:val="006F30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0FD5"/>
    <w:rsid w:val="008F686C"/>
    <w:rsid w:val="009148DE"/>
    <w:rsid w:val="009777D9"/>
    <w:rsid w:val="00991B88"/>
    <w:rsid w:val="00995F00"/>
    <w:rsid w:val="00997AE0"/>
    <w:rsid w:val="009A5753"/>
    <w:rsid w:val="009A579D"/>
    <w:rsid w:val="009E3297"/>
    <w:rsid w:val="009F734F"/>
    <w:rsid w:val="00A03AE0"/>
    <w:rsid w:val="00A246B6"/>
    <w:rsid w:val="00A47E70"/>
    <w:rsid w:val="00A50CF0"/>
    <w:rsid w:val="00A7671C"/>
    <w:rsid w:val="00AA2CBC"/>
    <w:rsid w:val="00AC5820"/>
    <w:rsid w:val="00AD1CD8"/>
    <w:rsid w:val="00AD596F"/>
    <w:rsid w:val="00B258BB"/>
    <w:rsid w:val="00B67B97"/>
    <w:rsid w:val="00B73203"/>
    <w:rsid w:val="00B968C8"/>
    <w:rsid w:val="00BA36C8"/>
    <w:rsid w:val="00BA3EC5"/>
    <w:rsid w:val="00BA51D9"/>
    <w:rsid w:val="00BB56CF"/>
    <w:rsid w:val="00BB5DFC"/>
    <w:rsid w:val="00BD12B6"/>
    <w:rsid w:val="00BD279D"/>
    <w:rsid w:val="00BD6BB8"/>
    <w:rsid w:val="00C66BA2"/>
    <w:rsid w:val="00C95985"/>
    <w:rsid w:val="00CC5026"/>
    <w:rsid w:val="00CC68D0"/>
    <w:rsid w:val="00CC796D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948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DD308F1"/>
  <w15:docId w15:val="{3BD3ED58-FAC7-D545-8E63-096A8C8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997AE0"/>
    <w:rPr>
      <w:i/>
      <w:color w:val="0000FF"/>
    </w:rPr>
  </w:style>
  <w:style w:type="character" w:customStyle="1" w:styleId="GuidanceChar">
    <w:name w:val="Guidance Char"/>
    <w:link w:val="Guidance"/>
    <w:rsid w:val="00997A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44A6C-D9B3-3E4C-B22D-3EBEFA41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412</Words>
  <Characters>2218</Characters>
  <Application>Microsoft Office Word</Application>
  <DocSecurity>0</DocSecurity>
  <Lines>184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2533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Microsoft Office User</cp:lastModifiedBy>
  <cp:revision>3</cp:revision>
  <cp:lastPrinted>1900-01-01T08:00:00Z</cp:lastPrinted>
  <dcterms:created xsi:type="dcterms:W3CDTF">2018-11-13T03:52:00Z</dcterms:created>
  <dcterms:modified xsi:type="dcterms:W3CDTF">2018-11-13T04:01:00Z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